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C45E364"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F67082" w:rsidRPr="00F67082">
        <w:rPr>
          <w:b/>
          <w:i/>
          <w:noProof/>
          <w:sz w:val="28"/>
        </w:rPr>
        <w:t>R5-221182</w:t>
      </w:r>
    </w:p>
    <w:p w14:paraId="37CD6C4F" w14:textId="3031576F" w:rsidR="000F76EE" w:rsidRPr="00691AA3" w:rsidRDefault="00F67082" w:rsidP="000F76EE">
      <w:pPr>
        <w:pStyle w:val="CRCoverPage"/>
        <w:outlineLvl w:val="0"/>
        <w:rPr>
          <w:b/>
          <w:noProof/>
          <w:sz w:val="24"/>
        </w:rPr>
      </w:pPr>
      <w:r w:rsidRPr="00F67082">
        <w:rPr>
          <w:b/>
          <w:noProof/>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F67082" w:rsidRDefault="000F76EE" w:rsidP="000F76EE">
            <w:pPr>
              <w:pStyle w:val="CRCoverPage"/>
              <w:spacing w:after="0"/>
              <w:jc w:val="right"/>
              <w:rPr>
                <w:b/>
                <w:noProof/>
                <w:sz w:val="28"/>
              </w:rPr>
            </w:pPr>
            <w:r w:rsidRPr="00F67082">
              <w:rPr>
                <w:b/>
                <w:noProof/>
                <w:sz w:val="28"/>
              </w:rPr>
              <w:t>38.</w:t>
            </w:r>
            <w:r w:rsidR="00897672" w:rsidRPr="00F67082">
              <w:rPr>
                <w:b/>
                <w:noProof/>
                <w:sz w:val="28"/>
              </w:rPr>
              <w:t>905</w:t>
            </w:r>
          </w:p>
        </w:tc>
        <w:tc>
          <w:tcPr>
            <w:tcW w:w="709" w:type="dxa"/>
          </w:tcPr>
          <w:p w14:paraId="77009707" w14:textId="3886994B" w:rsidR="000F76EE" w:rsidRPr="00F67082" w:rsidRDefault="000F76EE" w:rsidP="000F76EE">
            <w:pPr>
              <w:pStyle w:val="CRCoverPage"/>
              <w:spacing w:after="0"/>
              <w:jc w:val="center"/>
              <w:rPr>
                <w:b/>
                <w:noProof/>
                <w:sz w:val="28"/>
              </w:rPr>
            </w:pPr>
            <w:r w:rsidRPr="00F67082">
              <w:rPr>
                <w:b/>
                <w:noProof/>
                <w:sz w:val="28"/>
              </w:rPr>
              <w:t>CR</w:t>
            </w:r>
          </w:p>
        </w:tc>
        <w:tc>
          <w:tcPr>
            <w:tcW w:w="1276" w:type="dxa"/>
            <w:shd w:val="pct30" w:color="FFFF00" w:fill="auto"/>
          </w:tcPr>
          <w:p w14:paraId="6CAED29D" w14:textId="6FF40A93" w:rsidR="000F76EE" w:rsidRPr="00F67082" w:rsidRDefault="00F67082" w:rsidP="000F76EE">
            <w:pPr>
              <w:pStyle w:val="CRCoverPage"/>
              <w:spacing w:after="0"/>
              <w:rPr>
                <w:b/>
                <w:noProof/>
                <w:sz w:val="28"/>
              </w:rPr>
            </w:pPr>
            <w:r w:rsidRPr="00F67082">
              <w:rPr>
                <w:b/>
                <w:noProof/>
                <w:sz w:val="28"/>
              </w:rPr>
              <w:t>0570</w:t>
            </w:r>
          </w:p>
        </w:tc>
        <w:tc>
          <w:tcPr>
            <w:tcW w:w="709" w:type="dxa"/>
          </w:tcPr>
          <w:p w14:paraId="09D2C09B" w14:textId="63DF1C4E" w:rsidR="000F76EE" w:rsidRPr="00F67082" w:rsidRDefault="000F76EE" w:rsidP="000F76EE">
            <w:pPr>
              <w:pStyle w:val="CRCoverPage"/>
              <w:tabs>
                <w:tab w:val="right" w:pos="625"/>
              </w:tabs>
              <w:spacing w:after="0"/>
              <w:jc w:val="center"/>
              <w:rPr>
                <w:b/>
                <w:noProof/>
                <w:sz w:val="28"/>
              </w:rPr>
            </w:pPr>
            <w:r w:rsidRPr="00F67082">
              <w:rPr>
                <w:b/>
                <w:bCs/>
                <w:noProof/>
                <w:sz w:val="28"/>
              </w:rPr>
              <w:t>rev</w:t>
            </w:r>
          </w:p>
        </w:tc>
        <w:tc>
          <w:tcPr>
            <w:tcW w:w="992" w:type="dxa"/>
            <w:shd w:val="pct30" w:color="FFFF00" w:fill="auto"/>
          </w:tcPr>
          <w:p w14:paraId="7533BF9D" w14:textId="21046379" w:rsidR="000F76EE" w:rsidRPr="00F67082" w:rsidRDefault="000F76EE" w:rsidP="000F76EE">
            <w:pPr>
              <w:pStyle w:val="CRCoverPage"/>
              <w:spacing w:after="0"/>
              <w:jc w:val="center"/>
              <w:rPr>
                <w:b/>
                <w:noProof/>
                <w:sz w:val="28"/>
              </w:rPr>
            </w:pPr>
            <w:r w:rsidRPr="00F67082">
              <w:rPr>
                <w:b/>
                <w:noProof/>
                <w:sz w:val="28"/>
              </w:rPr>
              <w:t>-</w:t>
            </w:r>
          </w:p>
        </w:tc>
        <w:tc>
          <w:tcPr>
            <w:tcW w:w="2410" w:type="dxa"/>
          </w:tcPr>
          <w:p w14:paraId="5D4AEAE9" w14:textId="132F10B2" w:rsidR="000F76EE" w:rsidRPr="00F67082" w:rsidRDefault="000F76EE" w:rsidP="000F76EE">
            <w:pPr>
              <w:pStyle w:val="CRCoverPage"/>
              <w:tabs>
                <w:tab w:val="right" w:pos="1825"/>
              </w:tabs>
              <w:spacing w:after="0"/>
              <w:jc w:val="center"/>
              <w:rPr>
                <w:b/>
                <w:noProof/>
                <w:sz w:val="28"/>
              </w:rPr>
            </w:pPr>
            <w:r w:rsidRPr="00F67082">
              <w:rPr>
                <w:b/>
                <w:noProof/>
                <w:sz w:val="28"/>
                <w:szCs w:val="28"/>
              </w:rPr>
              <w:t>Current version:</w:t>
            </w:r>
          </w:p>
        </w:tc>
        <w:tc>
          <w:tcPr>
            <w:tcW w:w="1701" w:type="dxa"/>
            <w:shd w:val="pct30" w:color="FFFF00" w:fill="auto"/>
          </w:tcPr>
          <w:p w14:paraId="1E22D6AC" w14:textId="7893A156" w:rsidR="000F76EE" w:rsidRPr="00F67082" w:rsidRDefault="00897672" w:rsidP="000F76EE">
            <w:pPr>
              <w:pStyle w:val="CRCoverPage"/>
              <w:spacing w:after="0"/>
              <w:jc w:val="center"/>
              <w:rPr>
                <w:b/>
                <w:noProof/>
                <w:sz w:val="28"/>
              </w:rPr>
            </w:pPr>
            <w:r w:rsidRPr="00F67082">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B170" w:rsidR="000F76EE" w:rsidRDefault="00897672" w:rsidP="000F76EE">
            <w:pPr>
              <w:pStyle w:val="CRCoverPage"/>
              <w:spacing w:after="0"/>
              <w:ind w:left="100"/>
              <w:rPr>
                <w:noProof/>
              </w:rPr>
            </w:pPr>
            <w:r w:rsidRPr="00897672">
              <w:rPr>
                <w:noProof/>
              </w:rPr>
              <w:t xml:space="preserve">Introduction of spurious emission TP analysis for Rel-16 EN-DC configuration </w:t>
            </w:r>
            <w:r w:rsidR="00EB25BE">
              <w:rPr>
                <w:noProof/>
              </w:rPr>
              <w:t>DC_7A_n5A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D51AF"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00EB25BE">
              <w:rPr>
                <w:noProof/>
              </w:rPr>
              <w:t>DC_7A_n5A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B8C3D" w:rsidR="00F93435" w:rsidRDefault="00F93435" w:rsidP="00F93435">
            <w:pPr>
              <w:pStyle w:val="CRCoverPage"/>
              <w:spacing w:after="0"/>
              <w:ind w:left="100"/>
              <w:rPr>
                <w:noProof/>
              </w:rPr>
            </w:pPr>
            <w:r w:rsidRPr="006C0652">
              <w:rPr>
                <w:noProof/>
                <w:lang w:eastAsia="zh-CN"/>
              </w:rPr>
              <w:t xml:space="preserve">Adding the TP analysis for </w:t>
            </w:r>
            <w:r w:rsidR="00EB25BE">
              <w:rPr>
                <w:noProof/>
              </w:rPr>
              <w:t>DC_7A_n5A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401D47F5" w:rsidR="00F93435" w:rsidRPr="006C0652" w:rsidRDefault="00F93435" w:rsidP="00F93435">
            <w:pPr>
              <w:pStyle w:val="CRCoverPage"/>
              <w:spacing w:after="0"/>
              <w:rPr>
                <w:noProof/>
                <w:lang w:eastAsia="zh-CN"/>
              </w:rPr>
            </w:pPr>
            <w:r w:rsidRPr="006C0652">
              <w:rPr>
                <w:noProof/>
                <w:lang w:eastAsia="zh-CN"/>
              </w:rPr>
              <w:t xml:space="preserve">Unnecessary testing for </w:t>
            </w:r>
            <w:r w:rsidR="00EB25BE">
              <w:rPr>
                <w:noProof/>
                <w:lang w:eastAsia="zh-CN"/>
              </w:rPr>
              <w:t>DC_7A_n5A</w:t>
            </w:r>
            <w:r w:rsidRPr="006C0652">
              <w:rPr>
                <w:noProof/>
                <w:lang w:eastAsia="zh-CN"/>
              </w:rPr>
              <w:t xml:space="preserve"> due to no specific test points defined for test cases 6.5B.3.3.1. </w:t>
            </w:r>
          </w:p>
          <w:p w14:paraId="5C4BEB44" w14:textId="4347128A"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 xml:space="preserve">not cover protected bands for </w:t>
            </w:r>
            <w:r w:rsidR="00EB25BE">
              <w:rPr>
                <w:noProof/>
                <w:lang w:eastAsia="zh-CN"/>
              </w:rPr>
              <w:t>DC_7A_n5A</w:t>
            </w:r>
            <w:r w:rsidRPr="006C0652">
              <w:rPr>
                <w:noProof/>
                <w:lang w:eastAsia="zh-CN"/>
              </w:rPr>
              <w:t>.</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38.521-3_TpAnalysisSpur(DC_1A_n78A)_v1.zip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38.521-3_TpAnalysisSpur(DC_2A_n41A).zip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38.521-3_TpAnalysisSpur(DC_2A_n66A).zip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38.521-3_TpAnalysisSpur(DC_2A_n78A).zip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38.521-3_TpAnalysisSpur(DC_3A_n1A).zip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38.521-3_TpAnalysisSpur(DC_3A_n7A)_v1.zip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38.521-3_TpAnalysisSpur(DC_3A_n28A).zip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38.521-3_TpAnalysisSpur(DC_3A_n78A)_v1.zip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38.521-3_TpAnalysisSpur(DC_5A_n2A).zip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38.521-3_TpAnalysisSpur(DC_5A_n66A)_v2.zip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38.521-3_TpAnalysisSpur(DC_7A_n1A).zip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38.521-3_TpAnalysisSpur(DC_7A_n3A).zip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EB25BE" w:rsidRPr="00605797" w14:paraId="4DFCDD18" w14:textId="77777777" w:rsidTr="00CA3524">
        <w:trPr>
          <w:ins w:id="6" w:author="Leif Mattisson" w:date="2022-02-11T16:42:00Z"/>
        </w:trPr>
        <w:tc>
          <w:tcPr>
            <w:tcW w:w="1668" w:type="dxa"/>
            <w:shd w:val="clear" w:color="auto" w:fill="auto"/>
          </w:tcPr>
          <w:p w14:paraId="02F79BBA" w14:textId="77777777" w:rsidR="00EB25BE" w:rsidRPr="00605797" w:rsidRDefault="00EB25BE" w:rsidP="00CA3524">
            <w:pPr>
              <w:keepNext/>
              <w:keepLines/>
              <w:spacing w:after="0"/>
              <w:rPr>
                <w:ins w:id="7" w:author="Leif Mattisson" w:date="2022-02-11T16:42:00Z"/>
                <w:rFonts w:ascii="Arial" w:eastAsia="SimSun" w:hAnsi="Arial"/>
                <w:sz w:val="18"/>
              </w:rPr>
            </w:pPr>
            <w:ins w:id="8" w:author="Leif Mattisson" w:date="2022-02-11T16:42:00Z">
              <w:r w:rsidRPr="00605797">
                <w:rPr>
                  <w:rFonts w:ascii="Arial" w:eastAsia="SimSun" w:hAnsi="Arial"/>
                  <w:sz w:val="18"/>
                </w:rPr>
                <w:t>DC_</w:t>
              </w:r>
              <w:r>
                <w:rPr>
                  <w:rFonts w:ascii="Arial" w:eastAsia="SimSun" w:hAnsi="Arial"/>
                  <w:sz w:val="18"/>
                </w:rPr>
                <w:t>7A_5A</w:t>
              </w:r>
            </w:ins>
          </w:p>
        </w:tc>
        <w:tc>
          <w:tcPr>
            <w:tcW w:w="4819" w:type="dxa"/>
            <w:shd w:val="clear" w:color="auto" w:fill="auto"/>
          </w:tcPr>
          <w:p w14:paraId="701DE916" w14:textId="77777777" w:rsidR="00EB25BE" w:rsidRPr="00605797" w:rsidRDefault="00EB25BE" w:rsidP="00CA3524">
            <w:pPr>
              <w:keepNext/>
              <w:keepLines/>
              <w:spacing w:after="0"/>
              <w:rPr>
                <w:ins w:id="9" w:author="Leif Mattisson" w:date="2022-02-11T16:42:00Z"/>
                <w:rFonts w:ascii="Arial" w:eastAsia="SimSun" w:hAnsi="Arial"/>
                <w:sz w:val="18"/>
                <w:lang w:eastAsia="ja-JP"/>
              </w:rPr>
            </w:pPr>
            <w:ins w:id="10" w:author="Leif Mattisson" w:date="2022-02-11T16:42:00Z">
              <w:r w:rsidRPr="00605797">
                <w:rPr>
                  <w:rFonts w:ascii="Arial" w:eastAsia="SimSun" w:hAnsi="Arial"/>
                  <w:sz w:val="18"/>
                  <w:lang w:eastAsia="ja-JP"/>
                </w:rPr>
                <w:t>38.521-3_TpAnalysisSpur(</w:t>
              </w:r>
              <w:r>
                <w:rPr>
                  <w:rFonts w:ascii="Arial" w:eastAsia="SimSun" w:hAnsi="Arial"/>
                  <w:sz w:val="18"/>
                  <w:lang w:eastAsia="ja-JP"/>
                </w:rPr>
                <w:t>DC_7A_n5A</w:t>
              </w:r>
              <w:r w:rsidRPr="00605797">
                <w:rPr>
                  <w:rFonts w:ascii="Arial" w:eastAsia="SimSun" w:hAnsi="Arial"/>
                  <w:sz w:val="18"/>
                  <w:lang w:eastAsia="ja-JP"/>
                </w:rPr>
                <w:t>).zip</w:t>
              </w:r>
            </w:ins>
          </w:p>
        </w:tc>
        <w:tc>
          <w:tcPr>
            <w:tcW w:w="2268" w:type="dxa"/>
            <w:shd w:val="clear" w:color="auto" w:fill="auto"/>
          </w:tcPr>
          <w:p w14:paraId="4683EBE0" w14:textId="77777777" w:rsidR="00EB25BE" w:rsidRPr="00605797" w:rsidRDefault="00EB25BE" w:rsidP="00CA3524">
            <w:pPr>
              <w:keepNext/>
              <w:keepLines/>
              <w:spacing w:after="0"/>
              <w:rPr>
                <w:ins w:id="11" w:author="Leif Mattisson" w:date="2022-02-11T16:42:00Z"/>
                <w:rFonts w:ascii="Arial" w:eastAsia="SimSun" w:hAnsi="Arial"/>
                <w:sz w:val="18"/>
              </w:rPr>
            </w:pPr>
            <w:ins w:id="12" w:author="Leif Mattisson" w:date="2022-02-11T16:42: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38.521-3_TpAnalysisSpur(DC_7A_n28A).zip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38.521-3_TpAnalysisSpur(DC_7A_n78A)_v1.zip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38.521-3_TpAnalysisSpur(DC_8A_n1A).zip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38.521-3_TpAnalysisSpur(DC_8A_n3A).zip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3"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3"/>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4" w:name="_Hlk63696841"/>
      <w:bookmarkEnd w:id="4"/>
      <w:bookmarkEnd w:id="5"/>
      <w:r w:rsidRPr="00842B0B">
        <w:rPr>
          <w:rFonts w:ascii="Arial" w:eastAsia="??" w:hAnsi="Arial"/>
          <w:color w:val="FF0000"/>
          <w:szCs w:val="32"/>
        </w:rPr>
        <w:t>&lt;End of modified section&gt;</w:t>
      </w:r>
    </w:p>
    <w:p w14:paraId="27D51791" w14:textId="3F0E6802"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5" w:name="OLE_LINK7"/>
      <w:r w:rsidRPr="006C0652">
        <w:rPr>
          <w:rFonts w:ascii="Arial" w:eastAsia="??" w:hAnsi="Arial"/>
          <w:color w:val="FF0000"/>
          <w:szCs w:val="32"/>
        </w:rPr>
        <w:t>8.521-3_TpAnalysisSpur(</w:t>
      </w:r>
      <w:r w:rsidR="00EB25BE">
        <w:rPr>
          <w:rFonts w:ascii="Arial" w:eastAsia="??" w:hAnsi="Arial"/>
          <w:color w:val="FF0000"/>
          <w:szCs w:val="32"/>
        </w:rPr>
        <w:t>DC_7A_n5A</w:t>
      </w:r>
      <w:r w:rsidRPr="006C0652">
        <w:rPr>
          <w:rFonts w:ascii="Arial" w:eastAsia="??" w:hAnsi="Arial"/>
          <w:color w:val="FF0000"/>
          <w:szCs w:val="32"/>
        </w:rPr>
        <w:t>).zip</w:t>
      </w:r>
      <w:bookmarkEnd w:id="15"/>
      <w:r w:rsidRPr="006C0652">
        <w:rPr>
          <w:rFonts w:ascii="Arial" w:eastAsia="??" w:hAnsi="Arial"/>
          <w:color w:val="FF0000"/>
          <w:szCs w:val="32"/>
        </w:rPr>
        <w:t>”</w:t>
      </w:r>
    </w:p>
    <w:bookmarkEnd w:id="14"/>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C9CF1" w14:textId="77777777" w:rsidR="006B23E0" w:rsidRDefault="006B23E0">
      <w:r>
        <w:separator/>
      </w:r>
    </w:p>
  </w:endnote>
  <w:endnote w:type="continuationSeparator" w:id="0">
    <w:p w14:paraId="5A441BE0" w14:textId="77777777" w:rsidR="006B23E0" w:rsidRDefault="006B2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0D87A" w14:textId="77777777" w:rsidR="006B23E0" w:rsidRDefault="006B23E0">
      <w:r>
        <w:separator/>
      </w:r>
    </w:p>
  </w:footnote>
  <w:footnote w:type="continuationSeparator" w:id="0">
    <w:p w14:paraId="0FA61609" w14:textId="77777777" w:rsidR="006B23E0" w:rsidRDefault="006B2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C4634"/>
    <w:rsid w:val="002E472E"/>
    <w:rsid w:val="00305409"/>
    <w:rsid w:val="003609EF"/>
    <w:rsid w:val="0036231A"/>
    <w:rsid w:val="00374DD4"/>
    <w:rsid w:val="003E1A36"/>
    <w:rsid w:val="003E54A6"/>
    <w:rsid w:val="00410371"/>
    <w:rsid w:val="004242F1"/>
    <w:rsid w:val="004B75B7"/>
    <w:rsid w:val="004C2B9B"/>
    <w:rsid w:val="005141D9"/>
    <w:rsid w:val="0051580D"/>
    <w:rsid w:val="00533D62"/>
    <w:rsid w:val="00547111"/>
    <w:rsid w:val="00592D74"/>
    <w:rsid w:val="005E2C44"/>
    <w:rsid w:val="00621188"/>
    <w:rsid w:val="006257ED"/>
    <w:rsid w:val="00653DE4"/>
    <w:rsid w:val="00665C47"/>
    <w:rsid w:val="00695808"/>
    <w:rsid w:val="006B23E0"/>
    <w:rsid w:val="006B46FB"/>
    <w:rsid w:val="006E21FB"/>
    <w:rsid w:val="006F3FD2"/>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B25BE"/>
    <w:rsid w:val="00EE7D7C"/>
    <w:rsid w:val="00F25D98"/>
    <w:rsid w:val="00F300FB"/>
    <w:rsid w:val="00F6123E"/>
    <w:rsid w:val="00F67082"/>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16</cp:revision>
  <cp:lastPrinted>1899-12-31T23:00:00Z</cp:lastPrinted>
  <dcterms:created xsi:type="dcterms:W3CDTF">2022-02-11T13:44:00Z</dcterms:created>
  <dcterms:modified xsi:type="dcterms:W3CDTF">2022-02-11T15:47:00Z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